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59DD2DC8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D5A11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86659C" w:rsidRPr="0086659C">
        <w:rPr>
          <w:b/>
          <w:i/>
          <w:noProof/>
          <w:sz w:val="28"/>
        </w:rPr>
        <w:t>S5-246646</w:t>
      </w:r>
    </w:p>
    <w:p w14:paraId="79C2DBFC" w14:textId="5F76895D" w:rsidR="00F526B6" w:rsidRPr="00DA53A0" w:rsidRDefault="00BD5A11" w:rsidP="00F526B6">
      <w:pPr>
        <w:pStyle w:val="a5"/>
        <w:rPr>
          <w:sz w:val="22"/>
          <w:szCs w:val="22"/>
        </w:rPr>
      </w:pPr>
      <w:r>
        <w:rPr>
          <w:sz w:val="24"/>
        </w:rPr>
        <w:t>Orlando</w:t>
      </w:r>
      <w:r w:rsidR="00F526B6">
        <w:rPr>
          <w:sz w:val="24"/>
        </w:rPr>
        <w:t xml:space="preserve">, </w:t>
      </w:r>
      <w:r>
        <w:rPr>
          <w:sz w:val="24"/>
        </w:rPr>
        <w:t>USA</w:t>
      </w:r>
      <w:r w:rsidR="00F526B6">
        <w:rPr>
          <w:sz w:val="24"/>
        </w:rPr>
        <w:t>, 1</w:t>
      </w:r>
      <w:r>
        <w:rPr>
          <w:sz w:val="24"/>
        </w:rPr>
        <w:t>8</w:t>
      </w:r>
      <w:r w:rsidR="00F526B6">
        <w:rPr>
          <w:sz w:val="24"/>
        </w:rPr>
        <w:t xml:space="preserve"> - </w:t>
      </w:r>
      <w:r>
        <w:rPr>
          <w:sz w:val="24"/>
        </w:rPr>
        <w:t>22 Novem</w:t>
      </w:r>
      <w:r w:rsidR="00F526B6">
        <w:rPr>
          <w:sz w:val="24"/>
        </w:rPr>
        <w:t>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4C681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37B08" w:rsidRPr="00737B08">
        <w:rPr>
          <w:rFonts w:ascii="Arial" w:hAnsi="Arial"/>
          <w:b/>
          <w:lang w:val="en-US"/>
        </w:rPr>
        <w:t>China Mobile, ZTE Corporation</w:t>
      </w:r>
    </w:p>
    <w:p w14:paraId="2C458A19" w14:textId="61808F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7B08" w:rsidRPr="00737B08">
        <w:rPr>
          <w:rFonts w:ascii="Arial" w:hAnsi="Arial" w:cs="Arial"/>
          <w:b/>
        </w:rPr>
        <w:t xml:space="preserve">Rel-19 pCR TR 28.858 Add </w:t>
      </w:r>
      <w:r w:rsidR="00737B08">
        <w:rPr>
          <w:rFonts w:ascii="Arial" w:hAnsi="Arial" w:cs="Arial"/>
          <w:b/>
        </w:rPr>
        <w:t>Conclusion</w:t>
      </w:r>
      <w:r w:rsidR="00737B08" w:rsidRPr="00737B08">
        <w:rPr>
          <w:rFonts w:ascii="Arial" w:hAnsi="Arial" w:cs="Arial"/>
          <w:b/>
        </w:rPr>
        <w:t xml:space="preserve"> for Pre-training</w:t>
      </w:r>
    </w:p>
    <w:p w14:paraId="02CFB229" w14:textId="64B759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4FAEA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37B08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949A99E" w14:textId="77777777" w:rsidR="00737B08" w:rsidRPr="00D156D8" w:rsidRDefault="00737B08" w:rsidP="00737B08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7070CA">
        <w:rPr>
          <w:lang w:eastAsia="zh-CN"/>
        </w:rPr>
        <w:t>3GPP T</w:t>
      </w:r>
      <w:r>
        <w:rPr>
          <w:lang w:eastAsia="zh-CN"/>
        </w:rPr>
        <w:t>R</w:t>
      </w:r>
      <w:r w:rsidRPr="007070CA">
        <w:rPr>
          <w:lang w:eastAsia="zh-CN"/>
        </w:rPr>
        <w:t xml:space="preserve"> 28.</w:t>
      </w:r>
      <w:r>
        <w:rPr>
          <w:lang w:eastAsia="zh-CN"/>
        </w:rPr>
        <w:t>858</w:t>
      </w:r>
      <w:r w:rsidRPr="007070CA">
        <w:rPr>
          <w:lang w:eastAsia="zh-CN"/>
        </w:rPr>
        <w:t>: "</w:t>
      </w:r>
      <w:r w:rsidRPr="00F1481C">
        <w:t xml:space="preserve"> </w:t>
      </w:r>
      <w:r w:rsidRPr="00D50C6F">
        <w:rPr>
          <w:lang w:eastAsia="zh-CN"/>
        </w:rPr>
        <w:t>Study on Artificial Intelligence / Machine Learning (AI/ML) management Phase 2</w:t>
      </w:r>
      <w:r w:rsidRPr="007070CA">
        <w:rPr>
          <w:lang w:eastAsia="zh-CN"/>
        </w:rPr>
        <w:t>"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CB9AFE1" w14:textId="2C4B1E76" w:rsidR="00737B08" w:rsidRDefault="00737B08" w:rsidP="00737B08">
      <w:pPr>
        <w:jc w:val="both"/>
        <w:rPr>
          <w:lang w:eastAsia="zh-CN"/>
        </w:rPr>
      </w:pPr>
      <w:r>
        <w:rPr>
          <w:lang w:eastAsia="zh-CN"/>
        </w:rPr>
        <w:t>In last SA5 meeting, the potential solution for Pre-training is agreed. Therefore, this contribution proposes to add conclusion for pre-training use case.</w:t>
      </w:r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60D888" w14:textId="77777777" w:rsidR="000152F2" w:rsidRPr="00135C7E" w:rsidRDefault="000152F2" w:rsidP="00015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</w:p>
    <w:p w14:paraId="1B01E17D" w14:textId="77777777" w:rsidR="00B06C0E" w:rsidRPr="00063363" w:rsidRDefault="00B06C0E" w:rsidP="00B06C0E">
      <w:pPr>
        <w:pStyle w:val="1"/>
      </w:pPr>
      <w:bookmarkStart w:id="0" w:name="_Toc145334770"/>
      <w:bookmarkStart w:id="1" w:name="_Toc145421214"/>
      <w:bookmarkStart w:id="2" w:name="_Toc145421980"/>
      <w:bookmarkStart w:id="3" w:name="_Toc175588997"/>
      <w:r w:rsidRPr="00063363">
        <w:t>6</w:t>
      </w:r>
      <w:r w:rsidRPr="00063363">
        <w:tab/>
        <w:t>Conclusions and recommendations</w:t>
      </w:r>
      <w:bookmarkEnd w:id="0"/>
      <w:bookmarkEnd w:id="1"/>
      <w:bookmarkEnd w:id="2"/>
      <w:bookmarkEnd w:id="3"/>
    </w:p>
    <w:p w14:paraId="32343F5E" w14:textId="77777777" w:rsidR="00B06C0E" w:rsidRPr="00063363" w:rsidRDefault="00B06C0E" w:rsidP="00B06C0E">
      <w:r w:rsidRPr="00063363">
        <w:rPr>
          <w:bCs/>
        </w:rPr>
        <w:t>For the development of Rel-19 normative specifications, it is recommended to</w:t>
      </w:r>
    </w:p>
    <w:p w14:paraId="196FD384" w14:textId="77777777" w:rsidR="00B06C0E" w:rsidRPr="00063363" w:rsidRDefault="00B06C0E" w:rsidP="00B06C0E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enabling knowledge-based transfer learning according to the solution in clause 5.1.</w:t>
      </w:r>
      <w:r>
        <w:t>1</w:t>
      </w:r>
      <w:r w:rsidRPr="00063363">
        <w:t>.4</w:t>
      </w:r>
      <w:r>
        <w:t>.</w:t>
      </w:r>
    </w:p>
    <w:p w14:paraId="721224AD" w14:textId="77777777" w:rsidR="00B06C0E" w:rsidRPr="00063363" w:rsidRDefault="00B06C0E" w:rsidP="00B06C0E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 xml:space="preserve">specify information models for </w:t>
      </w:r>
      <w:r w:rsidRPr="00063363">
        <w:rPr>
          <w:lang w:eastAsia="zh-CN"/>
        </w:rPr>
        <w:t>coordination</w:t>
      </w:r>
      <w:r w:rsidRPr="00063363">
        <w:rPr>
          <w:rFonts w:hint="eastAsia"/>
          <w:lang w:eastAsia="zh-CN"/>
        </w:rPr>
        <w:t xml:space="preserve"> of</w:t>
      </w:r>
      <w:r w:rsidRPr="00063363">
        <w:t xml:space="preserve"> AI/ML Inference as described in the solution in clause 5.</w:t>
      </w:r>
      <w:r>
        <w:t>5.1.4.</w:t>
      </w:r>
    </w:p>
    <w:p w14:paraId="3D15E3C1" w14:textId="77777777" w:rsidR="00B06C0E" w:rsidRPr="00063363" w:rsidRDefault="00B06C0E" w:rsidP="00B06C0E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orchestrating AI/ML Inference as described in the solution in clause 5.</w:t>
      </w:r>
      <w:r>
        <w:t>5</w:t>
      </w:r>
      <w:r w:rsidRPr="00063363">
        <w:t>.</w:t>
      </w:r>
      <w:r>
        <w:t>1</w:t>
      </w:r>
      <w:r w:rsidRPr="00063363">
        <w:t>.4</w:t>
      </w:r>
    </w:p>
    <w:p w14:paraId="08596C99" w14:textId="53637888" w:rsidR="00BD5A11" w:rsidRDefault="00B06C0E" w:rsidP="00BD5A11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managing the progression of inference emulation according to the solution in clause 5.</w:t>
      </w:r>
      <w:r>
        <w:t>3.1.4</w:t>
      </w:r>
      <w:r w:rsidRPr="00063363">
        <w:t>.</w:t>
      </w:r>
    </w:p>
    <w:p w14:paraId="78C2C87E" w14:textId="77777777" w:rsidR="00B14606" w:rsidRPr="00B46ED5" w:rsidRDefault="00B14606" w:rsidP="00B14606">
      <w:pPr>
        <w:pStyle w:val="2"/>
        <w:rPr>
          <w:ins w:id="4" w:author="sheng gao" w:date="2024-11-07T14:11:00Z" w16du:dateUtc="2024-11-07T06:11:00Z"/>
        </w:rPr>
      </w:pPr>
      <w:bookmarkStart w:id="5" w:name="_Toc175588871"/>
      <w:bookmarkStart w:id="6" w:name="_Toc180587442"/>
      <w:ins w:id="7" w:author="sheng gao" w:date="2024-11-07T14:11:00Z" w16du:dateUtc="2024-11-07T06:11:00Z">
        <w:r>
          <w:t>6</w:t>
        </w:r>
        <w:r w:rsidRPr="00B46ED5">
          <w:t>.1</w:t>
        </w:r>
        <w:r w:rsidRPr="00B46ED5">
          <w:tab/>
          <w:t>ML model training</w:t>
        </w:r>
        <w:bookmarkEnd w:id="5"/>
      </w:ins>
    </w:p>
    <w:p w14:paraId="63928DDF" w14:textId="77777777" w:rsidR="00B14606" w:rsidRPr="00EB1269" w:rsidRDefault="00B14606" w:rsidP="00B14606">
      <w:pPr>
        <w:pStyle w:val="30"/>
        <w:rPr>
          <w:ins w:id="8" w:author="sheng gao" w:date="2024-11-07T14:11:00Z" w16du:dateUtc="2024-11-07T06:11:00Z"/>
        </w:rPr>
      </w:pPr>
      <w:bookmarkStart w:id="9" w:name="_Toc175588872"/>
      <w:ins w:id="10" w:author="sheng gao" w:date="2024-11-07T14:11:00Z" w16du:dateUtc="2024-11-07T06:11:00Z">
        <w:r>
          <w:t>6</w:t>
        </w:r>
        <w:r w:rsidRPr="00EB1269">
          <w:t>.1.</w:t>
        </w:r>
        <w:r>
          <w:t>X</w:t>
        </w:r>
        <w:r>
          <w:tab/>
        </w:r>
        <w:bookmarkEnd w:id="9"/>
        <w:r w:rsidRPr="00B06C0E">
          <w:t>ML pre-training</w:t>
        </w:r>
      </w:ins>
    </w:p>
    <w:p w14:paraId="085986D9" w14:textId="77777777" w:rsidR="00B14606" w:rsidRPr="00063363" w:rsidRDefault="00B14606" w:rsidP="00B14606">
      <w:pPr>
        <w:rPr>
          <w:ins w:id="11" w:author="sheng gao" w:date="2024-11-07T14:11:00Z" w16du:dateUtc="2024-11-07T06:11:00Z"/>
        </w:rPr>
      </w:pPr>
      <w:ins w:id="12" w:author="sheng gao" w:date="2024-11-07T14:11:00Z" w16du:dateUtc="2024-11-07T06:11:00Z">
        <w:r w:rsidRPr="006219C4">
          <w:rPr>
            <w:bCs/>
          </w:rPr>
          <w:t>For the development of Re</w:t>
        </w:r>
        <w:r>
          <w:rPr>
            <w:bCs/>
          </w:rPr>
          <w:t>l-19 normative specifications, i</w:t>
        </w:r>
        <w:r w:rsidRPr="00063363">
          <w:rPr>
            <w:bCs/>
          </w:rPr>
          <w:t>t is recommended to</w:t>
        </w:r>
        <w:r>
          <w:rPr>
            <w:bCs/>
          </w:rPr>
          <w:t xml:space="preserve"> enhance the </w:t>
        </w:r>
        <w:r w:rsidRPr="00B06C0E">
          <w:rPr>
            <w:bCs/>
          </w:rPr>
          <w:t xml:space="preserve">existing </w:t>
        </w:r>
        <w:proofErr w:type="spellStart"/>
        <w:r w:rsidRPr="00B06C0E">
          <w:rPr>
            <w:bCs/>
          </w:rPr>
          <w:t>MLTrainingRequest</w:t>
        </w:r>
        <w:proofErr w:type="spellEnd"/>
        <w:r w:rsidRPr="00B06C0E">
          <w:rPr>
            <w:bCs/>
          </w:rPr>
          <w:t xml:space="preserve"> IOC and MLModel IOC</w:t>
        </w:r>
        <w:r>
          <w:rPr>
            <w:bCs/>
          </w:rPr>
          <w:t xml:space="preserve"> to support pre-training as the solution proposed in 5.1.2.4.2.</w:t>
        </w:r>
      </w:ins>
    </w:p>
    <w:p w14:paraId="2A13D3D9" w14:textId="77777777" w:rsidR="00BD5A11" w:rsidRPr="00EC2356" w:rsidRDefault="00BD5A11" w:rsidP="00BD5A11">
      <w:pPr>
        <w:pStyle w:val="2"/>
      </w:pPr>
      <w:r w:rsidRPr="00EC2356">
        <w:t>6.4</w:t>
      </w:r>
      <w:r>
        <w:tab/>
      </w:r>
      <w:r w:rsidRPr="00EC2356">
        <w:t>AI/ML deployment</w:t>
      </w:r>
      <w:bookmarkEnd w:id="6"/>
    </w:p>
    <w:p w14:paraId="2E1A2732" w14:textId="4B8F3B77" w:rsidR="00B06C0E" w:rsidRPr="00BD5A11" w:rsidRDefault="00BD5A11" w:rsidP="00BD5A11">
      <w:pPr>
        <w:pStyle w:val="30"/>
      </w:pPr>
      <w:bookmarkStart w:id="13" w:name="_Toc180587443"/>
      <w:r w:rsidRPr="00EC2356">
        <w:t>6.4.X</w:t>
      </w:r>
      <w:r>
        <w:tab/>
      </w:r>
      <w:r w:rsidRPr="00EC2356">
        <w:t>Managing ML Model Transfer in RAN</w:t>
      </w:r>
      <w:bookmarkEnd w:id="13"/>
    </w:p>
    <w:p w14:paraId="6C6A0F52" w14:textId="03DB18BB" w:rsidR="00B333DD" w:rsidRPr="00B333DD" w:rsidRDefault="00B333DD" w:rsidP="00B33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5FCA3BEE" w14:textId="77777777" w:rsidR="00B333DD" w:rsidRDefault="00B333DD" w:rsidP="000152F2">
      <w:pPr>
        <w:rPr>
          <w:i/>
        </w:rPr>
      </w:pPr>
    </w:p>
    <w:sectPr w:rsidR="00B333D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554E2" w14:textId="77777777" w:rsidR="005064F6" w:rsidRDefault="005064F6">
      <w:r>
        <w:separator/>
      </w:r>
    </w:p>
  </w:endnote>
  <w:endnote w:type="continuationSeparator" w:id="0">
    <w:p w14:paraId="23C8243B" w14:textId="77777777" w:rsidR="005064F6" w:rsidRDefault="00506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78E36" w14:textId="77777777" w:rsidR="005064F6" w:rsidRDefault="005064F6">
      <w:r>
        <w:separator/>
      </w:r>
    </w:p>
  </w:footnote>
  <w:footnote w:type="continuationSeparator" w:id="0">
    <w:p w14:paraId="4A15195E" w14:textId="77777777" w:rsidR="005064F6" w:rsidRDefault="00506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7415E1"/>
    <w:multiLevelType w:val="multilevel"/>
    <w:tmpl w:val="1E7A8972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4FA367C"/>
    <w:multiLevelType w:val="multilevel"/>
    <w:tmpl w:val="05AE46F2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601646"/>
    <w:multiLevelType w:val="multilevel"/>
    <w:tmpl w:val="7268832C"/>
    <w:lvl w:ilvl="0">
      <w:start w:val="6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647CE3"/>
    <w:multiLevelType w:val="multilevel"/>
    <w:tmpl w:val="D44E3D24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308509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09322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0174525">
    <w:abstractNumId w:val="14"/>
  </w:num>
  <w:num w:numId="4" w16cid:durableId="1168667346">
    <w:abstractNumId w:val="19"/>
  </w:num>
  <w:num w:numId="5" w16cid:durableId="135031426">
    <w:abstractNumId w:val="18"/>
  </w:num>
  <w:num w:numId="6" w16cid:durableId="1524633951">
    <w:abstractNumId w:val="11"/>
  </w:num>
  <w:num w:numId="7" w16cid:durableId="1442644954">
    <w:abstractNumId w:val="12"/>
  </w:num>
  <w:num w:numId="8" w16cid:durableId="513568620">
    <w:abstractNumId w:val="26"/>
  </w:num>
  <w:num w:numId="9" w16cid:durableId="789783523">
    <w:abstractNumId w:val="24"/>
  </w:num>
  <w:num w:numId="10" w16cid:durableId="479804799">
    <w:abstractNumId w:val="25"/>
  </w:num>
  <w:num w:numId="11" w16cid:durableId="2109615382">
    <w:abstractNumId w:val="16"/>
  </w:num>
  <w:num w:numId="12" w16cid:durableId="1866019530">
    <w:abstractNumId w:val="22"/>
  </w:num>
  <w:num w:numId="13" w16cid:durableId="1036541766">
    <w:abstractNumId w:val="9"/>
  </w:num>
  <w:num w:numId="14" w16cid:durableId="1599868328">
    <w:abstractNumId w:val="7"/>
  </w:num>
  <w:num w:numId="15" w16cid:durableId="402260617">
    <w:abstractNumId w:val="6"/>
  </w:num>
  <w:num w:numId="16" w16cid:durableId="685325731">
    <w:abstractNumId w:val="5"/>
  </w:num>
  <w:num w:numId="17" w16cid:durableId="304166043">
    <w:abstractNumId w:val="4"/>
  </w:num>
  <w:num w:numId="18" w16cid:durableId="576790702">
    <w:abstractNumId w:val="8"/>
  </w:num>
  <w:num w:numId="19" w16cid:durableId="84426558">
    <w:abstractNumId w:val="3"/>
  </w:num>
  <w:num w:numId="20" w16cid:durableId="222955425">
    <w:abstractNumId w:val="2"/>
  </w:num>
  <w:num w:numId="21" w16cid:durableId="110513539">
    <w:abstractNumId w:val="1"/>
  </w:num>
  <w:num w:numId="22" w16cid:durableId="1373386231">
    <w:abstractNumId w:val="0"/>
  </w:num>
  <w:num w:numId="23" w16cid:durableId="1738817081">
    <w:abstractNumId w:val="15"/>
  </w:num>
  <w:num w:numId="24" w16cid:durableId="1476677418">
    <w:abstractNumId w:val="21"/>
  </w:num>
  <w:num w:numId="25" w16cid:durableId="835799531">
    <w:abstractNumId w:val="17"/>
  </w:num>
  <w:num w:numId="26" w16cid:durableId="94592628">
    <w:abstractNumId w:val="13"/>
  </w:num>
  <w:num w:numId="27" w16cid:durableId="1959489518">
    <w:abstractNumId w:val="23"/>
  </w:num>
  <w:num w:numId="28" w16cid:durableId="4164818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eng gao">
    <w15:presenceInfo w15:providerId="Windows Live" w15:userId="6ba07f18c996b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52F2"/>
    <w:rsid w:val="000230A3"/>
    <w:rsid w:val="00046389"/>
    <w:rsid w:val="000622BF"/>
    <w:rsid w:val="00074722"/>
    <w:rsid w:val="0008083D"/>
    <w:rsid w:val="000819D8"/>
    <w:rsid w:val="00085D0B"/>
    <w:rsid w:val="000906E8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28E"/>
    <w:rsid w:val="003C5A97"/>
    <w:rsid w:val="003C7A04"/>
    <w:rsid w:val="003D546B"/>
    <w:rsid w:val="003F52B2"/>
    <w:rsid w:val="0041632F"/>
    <w:rsid w:val="00440414"/>
    <w:rsid w:val="00445F1C"/>
    <w:rsid w:val="00454033"/>
    <w:rsid w:val="004558E9"/>
    <w:rsid w:val="0045777E"/>
    <w:rsid w:val="00480FD4"/>
    <w:rsid w:val="004B3753"/>
    <w:rsid w:val="004C31D2"/>
    <w:rsid w:val="004C5D2F"/>
    <w:rsid w:val="004D55C2"/>
    <w:rsid w:val="004F5A0A"/>
    <w:rsid w:val="005064F6"/>
    <w:rsid w:val="00521131"/>
    <w:rsid w:val="00527C0B"/>
    <w:rsid w:val="005303AF"/>
    <w:rsid w:val="005410F6"/>
    <w:rsid w:val="0055412D"/>
    <w:rsid w:val="005729C4"/>
    <w:rsid w:val="00577BC6"/>
    <w:rsid w:val="0059227B"/>
    <w:rsid w:val="005B07D7"/>
    <w:rsid w:val="005B0966"/>
    <w:rsid w:val="005B795D"/>
    <w:rsid w:val="00610508"/>
    <w:rsid w:val="00613820"/>
    <w:rsid w:val="006219C4"/>
    <w:rsid w:val="00645C90"/>
    <w:rsid w:val="00652248"/>
    <w:rsid w:val="00657B80"/>
    <w:rsid w:val="00675B3C"/>
    <w:rsid w:val="0069495C"/>
    <w:rsid w:val="006D340A"/>
    <w:rsid w:val="00715A1D"/>
    <w:rsid w:val="00737B08"/>
    <w:rsid w:val="00760BB0"/>
    <w:rsid w:val="0076157A"/>
    <w:rsid w:val="00784593"/>
    <w:rsid w:val="007A00EF"/>
    <w:rsid w:val="007B19EA"/>
    <w:rsid w:val="007C0A2D"/>
    <w:rsid w:val="007C27B0"/>
    <w:rsid w:val="007F0297"/>
    <w:rsid w:val="007F300B"/>
    <w:rsid w:val="008014C3"/>
    <w:rsid w:val="00812587"/>
    <w:rsid w:val="008342A3"/>
    <w:rsid w:val="00850812"/>
    <w:rsid w:val="0086659C"/>
    <w:rsid w:val="00876B9A"/>
    <w:rsid w:val="00886CBD"/>
    <w:rsid w:val="008933BF"/>
    <w:rsid w:val="00895E4E"/>
    <w:rsid w:val="008A10C4"/>
    <w:rsid w:val="008B0248"/>
    <w:rsid w:val="008D191D"/>
    <w:rsid w:val="008F5F33"/>
    <w:rsid w:val="0091046A"/>
    <w:rsid w:val="00926ABD"/>
    <w:rsid w:val="00947F4E"/>
    <w:rsid w:val="00952C8F"/>
    <w:rsid w:val="00966D47"/>
    <w:rsid w:val="00992312"/>
    <w:rsid w:val="009C0DED"/>
    <w:rsid w:val="00A004B4"/>
    <w:rsid w:val="00A07FBC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06C0E"/>
    <w:rsid w:val="00B14606"/>
    <w:rsid w:val="00B27E39"/>
    <w:rsid w:val="00B333DD"/>
    <w:rsid w:val="00B350D8"/>
    <w:rsid w:val="00B53092"/>
    <w:rsid w:val="00B76763"/>
    <w:rsid w:val="00B7732B"/>
    <w:rsid w:val="00B879F0"/>
    <w:rsid w:val="00BB306A"/>
    <w:rsid w:val="00BC25AA"/>
    <w:rsid w:val="00BC5DC0"/>
    <w:rsid w:val="00BD5A11"/>
    <w:rsid w:val="00BF682E"/>
    <w:rsid w:val="00C022E3"/>
    <w:rsid w:val="00C22D17"/>
    <w:rsid w:val="00C26BB2"/>
    <w:rsid w:val="00C4712D"/>
    <w:rsid w:val="00C51CD0"/>
    <w:rsid w:val="00C54ACD"/>
    <w:rsid w:val="00C555C9"/>
    <w:rsid w:val="00C94F55"/>
    <w:rsid w:val="00CA7D62"/>
    <w:rsid w:val="00CB07A8"/>
    <w:rsid w:val="00CB778C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4F0C"/>
    <w:rsid w:val="00DA1E58"/>
    <w:rsid w:val="00DB75B8"/>
    <w:rsid w:val="00DC1055"/>
    <w:rsid w:val="00DE4EF2"/>
    <w:rsid w:val="00DF0F93"/>
    <w:rsid w:val="00DF2C0E"/>
    <w:rsid w:val="00DF4862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05251"/>
    <w:rsid w:val="00F50DDD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affff6">
    <w:name w:val="Revision"/>
    <w:hidden/>
    <w:uiPriority w:val="99"/>
    <w:semiHidden/>
    <w:rsid w:val="00B146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sheng gao</cp:lastModifiedBy>
  <cp:revision>5</cp:revision>
  <cp:lastPrinted>1899-12-31T23:00:00Z</cp:lastPrinted>
  <dcterms:created xsi:type="dcterms:W3CDTF">2024-11-06T08:31:00Z</dcterms:created>
  <dcterms:modified xsi:type="dcterms:W3CDTF">2024-11-08T09:13:00Z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